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7816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541D82">
        <w:rPr>
          <w:rFonts w:eastAsia="Arial Unicode MS" w:cs="Arial"/>
          <w:b/>
          <w:bCs/>
          <w:sz w:val="24"/>
        </w:rPr>
        <w:t>2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D65EAA">
        <w:rPr>
          <w:b/>
          <w:noProof/>
          <w:sz w:val="24"/>
        </w:rPr>
        <w:t>10657</w:t>
      </w:r>
    </w:p>
    <w:p w14:paraId="7CB45193" w14:textId="5D63AE92" w:rsidR="001E41F3" w:rsidRDefault="00541D8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Dallas, US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17</w:t>
      </w:r>
      <w:r w:rsidRPr="001C0699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Nov </w:t>
      </w:r>
      <w:r w:rsidRPr="00F4738E">
        <w:rPr>
          <w:rFonts w:eastAsia="Arial Unicode MS" w:cs="Arial"/>
          <w:b/>
          <w:bCs/>
          <w:sz w:val="24"/>
        </w:rPr>
        <w:t>–</w:t>
      </w:r>
      <w:r>
        <w:rPr>
          <w:rFonts w:eastAsia="Arial Unicode MS" w:cs="Arial"/>
          <w:b/>
          <w:bCs/>
          <w:sz w:val="24"/>
        </w:rPr>
        <w:t xml:space="preserve"> 21</w:t>
      </w:r>
      <w:r w:rsidRPr="005A733B">
        <w:rPr>
          <w:rFonts w:eastAsia="Arial Unicode MS" w:cs="Arial"/>
          <w:b/>
          <w:bCs/>
          <w:sz w:val="24"/>
          <w:vertAlign w:val="superscript"/>
        </w:rPr>
        <w:t>st</w:t>
      </w:r>
      <w:r>
        <w:rPr>
          <w:rFonts w:eastAsia="Arial Unicode MS" w:cs="Arial"/>
          <w:b/>
          <w:bCs/>
          <w:sz w:val="24"/>
        </w:rPr>
        <w:t xml:space="preserve"> Nov,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5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93A003" w:rsidR="001E41F3" w:rsidRPr="00E06430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06430">
              <w:rPr>
                <w:b/>
                <w:noProof/>
                <w:sz w:val="28"/>
              </w:rPr>
              <w:t>23.</w:t>
            </w:r>
            <w:r w:rsidR="00E06430" w:rsidRPr="00E06430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F36FE7" w:rsidR="001E41F3" w:rsidRPr="00410371" w:rsidRDefault="00D65EA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61C89F" w:rsidR="001E41F3" w:rsidRPr="00410371" w:rsidRDefault="00D65E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4E4ACA" w:rsidR="001E41F3" w:rsidRPr="00D65EAA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65EAA">
              <w:rPr>
                <w:b/>
                <w:noProof/>
                <w:sz w:val="28"/>
              </w:rPr>
              <w:t>1</w:t>
            </w:r>
            <w:r w:rsidR="003E6909" w:rsidRPr="00D65EAA">
              <w:rPr>
                <w:b/>
                <w:noProof/>
                <w:sz w:val="28"/>
              </w:rPr>
              <w:t>9</w:t>
            </w:r>
            <w:r w:rsidRPr="00D65EAA">
              <w:rPr>
                <w:b/>
                <w:noProof/>
                <w:sz w:val="28"/>
              </w:rPr>
              <w:t>.</w:t>
            </w:r>
            <w:r w:rsidR="00E06430" w:rsidRPr="00D65EAA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197FD2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D8805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C1418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D65EAA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65EA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78F11C" w:rsidR="001E41F3" w:rsidRDefault="00E064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proofErr w:type="spellStart"/>
            <w:r>
              <w:t>AIoT</w:t>
            </w:r>
            <w:proofErr w:type="spellEnd"/>
            <w:r>
              <w:t xml:space="preserve"> D</w:t>
            </w:r>
            <w:r w:rsidRPr="003D51F0">
              <w:t>evice credentials</w:t>
            </w:r>
            <w:r>
              <w:t xml:space="preserve"> storage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3D027A" w:rsidR="001E41F3" w:rsidRDefault="00E06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554F7D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65F92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065F92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8705CE" w:rsidR="001E41F3" w:rsidRDefault="00E064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0F00B1" w:rsidR="001E41F3" w:rsidRPr="00E06430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E06430">
              <w:t>Rel-</w:t>
            </w:r>
            <w:r w:rsidR="00E06430" w:rsidRPr="00E0643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6BFE5" w14:textId="77777777" w:rsidR="001E41F3" w:rsidRDefault="00E06430">
            <w:pPr>
              <w:pStyle w:val="CRCoverPage"/>
              <w:spacing w:after="0"/>
              <w:ind w:left="100"/>
            </w:pPr>
            <w:r>
              <w:t>S2-2509873/S3-253683 “</w:t>
            </w:r>
            <w:r w:rsidRPr="00E06430">
              <w:t xml:space="preserve">LS on Potential UDR in SNPN for </w:t>
            </w:r>
            <w:proofErr w:type="spellStart"/>
            <w:r w:rsidRPr="00E06430">
              <w:t>AIoT</w:t>
            </w:r>
            <w:proofErr w:type="spellEnd"/>
            <w:r>
              <w:t>” provides the following information to SA2:</w:t>
            </w:r>
          </w:p>
          <w:p w14:paraId="617A14B4" w14:textId="77777777" w:rsidR="00E06430" w:rsidRDefault="00E064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Pr="003D51F0">
              <w:t xml:space="preserve">SA2 has specified in TS 23.369 that UDR </w:t>
            </w:r>
            <w:r>
              <w:t>may</w:t>
            </w:r>
            <w:r w:rsidRPr="003D51F0">
              <w:t xml:space="preserve"> store </w:t>
            </w:r>
            <w:proofErr w:type="spellStart"/>
            <w:r w:rsidRPr="003D51F0">
              <w:t>AIoT</w:t>
            </w:r>
            <w:proofErr w:type="spellEnd"/>
            <w:r w:rsidRPr="003D51F0">
              <w:t xml:space="preserve"> data including </w:t>
            </w:r>
            <w:proofErr w:type="spellStart"/>
            <w:r w:rsidRPr="003D51F0">
              <w:t>AIoT</w:t>
            </w:r>
            <w:proofErr w:type="spellEnd"/>
            <w:r w:rsidRPr="003D51F0">
              <w:t xml:space="preserve"> device profile data and AF authorization data. However, SA3 has specified that device credentials can be stored only in the ADM.</w:t>
            </w:r>
            <w:r>
              <w:rPr>
                <w:lang w:eastAsia="zh-CN"/>
              </w:rPr>
              <w:t>”</w:t>
            </w:r>
          </w:p>
          <w:p w14:paraId="779F828D" w14:textId="77777777" w:rsidR="00E06430" w:rsidRDefault="00E0643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71CA5CD" w:rsidR="00E06430" w:rsidRDefault="00E06430" w:rsidP="00E064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Therefore, SA2 needs to update the ADM descriptions accordingly, to align with SA3 agreements.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68F26" w14:textId="05A241AE" w:rsidR="00E06430" w:rsidRDefault="00E06430" w:rsidP="00E064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clause 4.5.9 ADM, add NOTE “</w:t>
            </w:r>
            <w:proofErr w:type="spellStart"/>
            <w:r w:rsidRPr="00E06430">
              <w:rPr>
                <w:lang w:eastAsia="zh-CN"/>
              </w:rPr>
              <w:t>AIoT</w:t>
            </w:r>
            <w:proofErr w:type="spellEnd"/>
            <w:r w:rsidRPr="00E06430">
              <w:rPr>
                <w:lang w:eastAsia="zh-CN"/>
              </w:rPr>
              <w:t xml:space="preserve"> device credentials can be stored only in the ADM.</w:t>
            </w:r>
            <w:r>
              <w:rPr>
                <w:lang w:eastAsia="zh-CN"/>
              </w:rPr>
              <w:t>”</w:t>
            </w:r>
          </w:p>
          <w:p w14:paraId="31C656EC" w14:textId="2C4B4872" w:rsidR="00E06430" w:rsidRDefault="00E0643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FA4EA7" w:rsidR="001E41F3" w:rsidRDefault="00E06430">
            <w:pPr>
              <w:pStyle w:val="CRCoverPage"/>
              <w:spacing w:after="0"/>
              <w:ind w:left="100"/>
            </w:pPr>
            <w:r>
              <w:t xml:space="preserve">SA2 description on ADM is not clear whether </w:t>
            </w:r>
            <w:r w:rsidRPr="003D51F0">
              <w:t>device credentials can be stored</w:t>
            </w:r>
            <w:r>
              <w:t xml:space="preserve"> in the UDR.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883627" w:rsidR="001E41F3" w:rsidRDefault="00E06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4.5.8, 4.5.9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EFAC78B" w14:textId="77777777" w:rsidR="00056719" w:rsidRDefault="00056719" w:rsidP="00056719">
      <w:pPr>
        <w:pStyle w:val="3"/>
      </w:pPr>
      <w:bookmarkStart w:id="2" w:name="_Toc209591601"/>
      <w:bookmarkEnd w:id="1"/>
      <w:r w:rsidRPr="004828B0">
        <w:t>4.5.</w:t>
      </w:r>
      <w:r>
        <w:t>9</w:t>
      </w:r>
      <w:r>
        <w:tab/>
      </w:r>
      <w:r w:rsidRPr="00A83D0A">
        <w:t>ADM</w:t>
      </w:r>
      <w:bookmarkEnd w:id="2"/>
    </w:p>
    <w:p w14:paraId="55C60F37" w14:textId="77777777" w:rsidR="00056719" w:rsidRPr="008D2A4A" w:rsidRDefault="00056719" w:rsidP="00056719">
      <w:r w:rsidRPr="008D2A4A">
        <w:t>The ADM supports the following functions:</w:t>
      </w:r>
    </w:p>
    <w:p w14:paraId="2A428427" w14:textId="0F196095" w:rsidR="00056719" w:rsidRDefault="00056719" w:rsidP="00056719">
      <w:pPr>
        <w:pStyle w:val="B1"/>
      </w:pPr>
      <w:r w:rsidRPr="001B7C50">
        <w:t>-</w:t>
      </w:r>
      <w:r w:rsidRPr="001B7C50">
        <w:tab/>
      </w:r>
      <w:r>
        <w:t>Management of</w:t>
      </w:r>
      <w:r w:rsidRPr="001B7C50">
        <w:t xml:space="preserve"> </w:t>
      </w:r>
      <w:proofErr w:type="spellStart"/>
      <w:r>
        <w:t>AIoT</w:t>
      </w:r>
      <w:proofErr w:type="spellEnd"/>
      <w:r>
        <w:t xml:space="preserve"> </w:t>
      </w:r>
      <w:ins w:id="3" w:author="Huawei" w:date="2025-10-29T20:09:00Z">
        <w:r w:rsidR="00CF18A3">
          <w:t>D</w:t>
        </w:r>
      </w:ins>
      <w:del w:id="4" w:author="Huawei" w:date="2025-10-29T20:09:00Z">
        <w:r w:rsidDel="00CF18A3">
          <w:delText>d</w:delText>
        </w:r>
      </w:del>
      <w:r>
        <w:t>evice profile data</w:t>
      </w:r>
      <w:r w:rsidRPr="001B7C50">
        <w:t>.</w:t>
      </w:r>
    </w:p>
    <w:p w14:paraId="54D49778" w14:textId="77777777" w:rsidR="00056719" w:rsidRDefault="00056719" w:rsidP="00056719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Management of </w:t>
      </w:r>
      <w:r>
        <w:t>AF authorization data.</w:t>
      </w:r>
    </w:p>
    <w:p w14:paraId="42C37F95" w14:textId="5B9AE98D" w:rsidR="00CA6447" w:rsidRDefault="00056719">
      <w:pPr>
        <w:rPr>
          <w:ins w:id="5" w:author="Huawei" w:date="2025-10-29T14:30:00Z"/>
        </w:rPr>
      </w:pPr>
      <w:bookmarkStart w:id="6" w:name="_CR4_6"/>
      <w:bookmarkEnd w:id="6"/>
      <w:r>
        <w:t xml:space="preserve">The </w:t>
      </w:r>
      <w:proofErr w:type="spellStart"/>
      <w:r>
        <w:t>AIoT</w:t>
      </w:r>
      <w:proofErr w:type="spellEnd"/>
      <w:r>
        <w:t xml:space="preserve"> </w:t>
      </w:r>
      <w:ins w:id="7" w:author="Huawei" w:date="2025-10-29T20:09:00Z">
        <w:r w:rsidR="00CF18A3">
          <w:t>D</w:t>
        </w:r>
      </w:ins>
      <w:del w:id="8" w:author="Huawei" w:date="2025-10-29T20:09:00Z">
        <w:r w:rsidDel="00CF18A3">
          <w:delText>d</w:delText>
        </w:r>
      </w:del>
      <w:r>
        <w:t>evice profile data and AF authorization data used by the ADM may be stored in the UDR.</w:t>
      </w:r>
    </w:p>
    <w:p w14:paraId="0AD5F672" w14:textId="263D95BB" w:rsidR="00CA6447" w:rsidRDefault="00056719" w:rsidP="00CF18A3">
      <w:pPr>
        <w:pStyle w:val="NO"/>
        <w:rPr>
          <w:noProof/>
        </w:rPr>
      </w:pPr>
      <w:ins w:id="9" w:author="Huawei" w:date="2025-10-29T14:30:00Z">
        <w:r w:rsidRPr="00056719">
          <w:rPr>
            <w:rFonts w:eastAsia="Malgun Gothic" w:hint="eastAsia"/>
            <w:lang w:val="en-US" w:eastAsia="zh-CN"/>
          </w:rPr>
          <w:t>N</w:t>
        </w:r>
        <w:r w:rsidRPr="00056719">
          <w:rPr>
            <w:rFonts w:eastAsia="Malgun Gothic"/>
            <w:lang w:val="en-US" w:eastAsia="zh-CN"/>
          </w:rPr>
          <w:t>OTE:</w:t>
        </w:r>
        <w:r w:rsidRPr="00056719">
          <w:rPr>
            <w:rFonts w:eastAsia="Malgun Gothic"/>
            <w:lang w:val="en-US" w:eastAsia="zh-CN"/>
          </w:rPr>
          <w:tab/>
        </w:r>
      </w:ins>
      <w:proofErr w:type="spellStart"/>
      <w:ins w:id="10" w:author="Huawei" w:date="2025-10-29T14:31:00Z">
        <w:r>
          <w:rPr>
            <w:rFonts w:eastAsia="Malgun Gothic"/>
            <w:lang w:val="en-US" w:eastAsia="zh-CN"/>
          </w:rPr>
          <w:t>AIoT</w:t>
        </w:r>
        <w:proofErr w:type="spellEnd"/>
        <w:r>
          <w:rPr>
            <w:rFonts w:eastAsia="Malgun Gothic"/>
            <w:lang w:val="en-US" w:eastAsia="zh-CN"/>
          </w:rPr>
          <w:t xml:space="preserve"> </w:t>
        </w:r>
      </w:ins>
      <w:ins w:id="11" w:author="Huawei" w:date="2025-10-29T20:10:00Z">
        <w:r w:rsidR="00CF18A3">
          <w:rPr>
            <w:rFonts w:eastAsia="Malgun Gothic"/>
            <w:lang w:val="en-US" w:eastAsia="zh-CN"/>
          </w:rPr>
          <w:t>D</w:t>
        </w:r>
      </w:ins>
      <w:ins w:id="12" w:author="Huawei" w:date="2025-10-29T14:30:00Z">
        <w:r w:rsidRPr="00056719">
          <w:rPr>
            <w:rFonts w:eastAsia="Malgun Gothic"/>
            <w:lang w:val="en-US" w:eastAsia="zh-CN"/>
          </w:rPr>
          <w:t>evice credentials can be stored only in the ADM</w:t>
        </w:r>
      </w:ins>
      <w:ins w:id="13" w:author="Huawei" w:date="2025-10-29T15:27:00Z">
        <w:r w:rsidR="00C42C39">
          <w:rPr>
            <w:rFonts w:eastAsia="Malgun Gothic"/>
            <w:lang w:val="en-US" w:eastAsia="zh-CN"/>
          </w:rPr>
          <w:t>, as defined in TS 33.369[9]</w:t>
        </w:r>
      </w:ins>
      <w:ins w:id="14" w:author="Huawei" w:date="2025-10-29T14:30:00Z">
        <w:r w:rsidRPr="00056719">
          <w:rPr>
            <w:rFonts w:eastAsia="Malgun Gothic"/>
            <w:lang w:val="en-US" w:eastAsia="zh-CN"/>
          </w:rPr>
          <w:t>.</w:t>
        </w:r>
      </w:ins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5" w:name="_CR4_5_9"/>
      <w:bookmarkEnd w:id="1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E8967" w14:textId="77777777" w:rsidR="0056274D" w:rsidRDefault="0056274D">
      <w:r>
        <w:separator/>
      </w:r>
    </w:p>
  </w:endnote>
  <w:endnote w:type="continuationSeparator" w:id="0">
    <w:p w14:paraId="0CB797B3" w14:textId="77777777" w:rsidR="0056274D" w:rsidRDefault="00562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algun Gothic">
    <w:altName w:val="汉仪书宋二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79263" w14:textId="77777777" w:rsidR="0056274D" w:rsidRDefault="0056274D">
      <w:r>
        <w:separator/>
      </w:r>
    </w:p>
  </w:footnote>
  <w:footnote w:type="continuationSeparator" w:id="0">
    <w:p w14:paraId="61B4FD5C" w14:textId="77777777" w:rsidR="0056274D" w:rsidRDefault="00562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56719"/>
    <w:rsid w:val="00065F92"/>
    <w:rsid w:val="00070E09"/>
    <w:rsid w:val="000A6394"/>
    <w:rsid w:val="000B7FC2"/>
    <w:rsid w:val="000B7FED"/>
    <w:rsid w:val="000C038A"/>
    <w:rsid w:val="000C6598"/>
    <w:rsid w:val="000D44B3"/>
    <w:rsid w:val="000D7BDC"/>
    <w:rsid w:val="00145D43"/>
    <w:rsid w:val="00182F2A"/>
    <w:rsid w:val="00192C46"/>
    <w:rsid w:val="001A08B3"/>
    <w:rsid w:val="001A53C1"/>
    <w:rsid w:val="001A7B60"/>
    <w:rsid w:val="001B52F0"/>
    <w:rsid w:val="001B7A65"/>
    <w:rsid w:val="001E41F3"/>
    <w:rsid w:val="00203810"/>
    <w:rsid w:val="00211B00"/>
    <w:rsid w:val="002169D0"/>
    <w:rsid w:val="0026004D"/>
    <w:rsid w:val="002640DD"/>
    <w:rsid w:val="00275D12"/>
    <w:rsid w:val="00284FEB"/>
    <w:rsid w:val="002860C4"/>
    <w:rsid w:val="002B5741"/>
    <w:rsid w:val="002D6DB3"/>
    <w:rsid w:val="002E472E"/>
    <w:rsid w:val="00305409"/>
    <w:rsid w:val="00340133"/>
    <w:rsid w:val="00345F57"/>
    <w:rsid w:val="003469BF"/>
    <w:rsid w:val="00357A44"/>
    <w:rsid w:val="003609EF"/>
    <w:rsid w:val="0036231A"/>
    <w:rsid w:val="00374DD4"/>
    <w:rsid w:val="0037611C"/>
    <w:rsid w:val="003E1A36"/>
    <w:rsid w:val="003E6909"/>
    <w:rsid w:val="004006F2"/>
    <w:rsid w:val="00410371"/>
    <w:rsid w:val="004242F1"/>
    <w:rsid w:val="004A09AE"/>
    <w:rsid w:val="004A65B4"/>
    <w:rsid w:val="004B15EC"/>
    <w:rsid w:val="004B75B7"/>
    <w:rsid w:val="004C562F"/>
    <w:rsid w:val="004D525E"/>
    <w:rsid w:val="005141D9"/>
    <w:rsid w:val="0051580D"/>
    <w:rsid w:val="00541D82"/>
    <w:rsid w:val="00547111"/>
    <w:rsid w:val="0056274D"/>
    <w:rsid w:val="0059064B"/>
    <w:rsid w:val="00592D74"/>
    <w:rsid w:val="005B3A7B"/>
    <w:rsid w:val="005E2C44"/>
    <w:rsid w:val="00621188"/>
    <w:rsid w:val="006257ED"/>
    <w:rsid w:val="00653DE4"/>
    <w:rsid w:val="00665C47"/>
    <w:rsid w:val="0067096D"/>
    <w:rsid w:val="00695808"/>
    <w:rsid w:val="006B46FB"/>
    <w:rsid w:val="006E21FB"/>
    <w:rsid w:val="00792342"/>
    <w:rsid w:val="007977A8"/>
    <w:rsid w:val="007B512A"/>
    <w:rsid w:val="007B5167"/>
    <w:rsid w:val="007C2097"/>
    <w:rsid w:val="007D6A07"/>
    <w:rsid w:val="007F7259"/>
    <w:rsid w:val="008040A8"/>
    <w:rsid w:val="008250EB"/>
    <w:rsid w:val="008279FA"/>
    <w:rsid w:val="00827F20"/>
    <w:rsid w:val="008626E7"/>
    <w:rsid w:val="00870EE7"/>
    <w:rsid w:val="00886081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918E4"/>
    <w:rsid w:val="00991B88"/>
    <w:rsid w:val="009A5753"/>
    <w:rsid w:val="009A579D"/>
    <w:rsid w:val="009E3297"/>
    <w:rsid w:val="009F734F"/>
    <w:rsid w:val="00A246B6"/>
    <w:rsid w:val="00A335F5"/>
    <w:rsid w:val="00A47E70"/>
    <w:rsid w:val="00A50CF0"/>
    <w:rsid w:val="00A7671C"/>
    <w:rsid w:val="00A779F4"/>
    <w:rsid w:val="00AA2CBC"/>
    <w:rsid w:val="00AC5820"/>
    <w:rsid w:val="00AC72AC"/>
    <w:rsid w:val="00AD1CD8"/>
    <w:rsid w:val="00B02C0E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415A3"/>
    <w:rsid w:val="00C42C39"/>
    <w:rsid w:val="00C66BA2"/>
    <w:rsid w:val="00C870F6"/>
    <w:rsid w:val="00C95985"/>
    <w:rsid w:val="00C96536"/>
    <w:rsid w:val="00CA2972"/>
    <w:rsid w:val="00CA6447"/>
    <w:rsid w:val="00CC5026"/>
    <w:rsid w:val="00CC68D0"/>
    <w:rsid w:val="00CF18A3"/>
    <w:rsid w:val="00D03F9A"/>
    <w:rsid w:val="00D06D51"/>
    <w:rsid w:val="00D170B6"/>
    <w:rsid w:val="00D24991"/>
    <w:rsid w:val="00D50255"/>
    <w:rsid w:val="00D65EAA"/>
    <w:rsid w:val="00D66520"/>
    <w:rsid w:val="00D84AE9"/>
    <w:rsid w:val="00D9124E"/>
    <w:rsid w:val="00DA7CEE"/>
    <w:rsid w:val="00DE34CF"/>
    <w:rsid w:val="00E06430"/>
    <w:rsid w:val="00E13F3D"/>
    <w:rsid w:val="00E34898"/>
    <w:rsid w:val="00E61CC0"/>
    <w:rsid w:val="00E71123"/>
    <w:rsid w:val="00E95FC0"/>
    <w:rsid w:val="00EB09B7"/>
    <w:rsid w:val="00EB2EC6"/>
    <w:rsid w:val="00EE7D7C"/>
    <w:rsid w:val="00F07FC6"/>
    <w:rsid w:val="00F10792"/>
    <w:rsid w:val="00F2112A"/>
    <w:rsid w:val="00F25D98"/>
    <w:rsid w:val="00F300FB"/>
    <w:rsid w:val="00F331E5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5671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671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056719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05671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567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567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1900-01-01T05:00:00Z</cp:lastPrinted>
  <dcterms:created xsi:type="dcterms:W3CDTF">2025-11-07T14:57:00Z</dcterms:created>
  <dcterms:modified xsi:type="dcterms:W3CDTF">2025-11-07T14:57:00Z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